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3F3E9" w14:textId="085DA40C" w:rsidR="00EA1F01" w:rsidRDefault="00EA1F01" w:rsidP="00EA1F0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#138</w:t>
      </w:r>
      <w:r>
        <w:rPr>
          <w:rFonts w:ascii="Arial" w:eastAsia="Malgun Gothic" w:hAnsi="Arial"/>
          <w:b/>
          <w:sz w:val="24"/>
          <w:lang w:val="en-US"/>
        </w:rPr>
        <w:tab/>
      </w:r>
      <w:r w:rsidRPr="00EA1F01">
        <w:rPr>
          <w:rFonts w:ascii="Arial" w:eastAsia="Malgun Gothic" w:hAnsi="Arial" w:cs="Arial"/>
          <w:b/>
          <w:i/>
          <w:sz w:val="28"/>
          <w:lang w:val="en-US"/>
        </w:rPr>
        <w:t>C3-246</w:t>
      </w:r>
      <w:r w:rsidR="00D613DB">
        <w:rPr>
          <w:rFonts w:ascii="Arial" w:eastAsia="Malgun Gothic" w:hAnsi="Arial" w:cs="Arial"/>
          <w:b/>
          <w:i/>
          <w:sz w:val="28"/>
          <w:lang w:val="en-US"/>
        </w:rPr>
        <w:t>431</w:t>
      </w:r>
    </w:p>
    <w:p w14:paraId="522B4EA6" w14:textId="1890D04D" w:rsidR="00B060C4" w:rsidRPr="00E7214B" w:rsidRDefault="00E7214B" w:rsidP="00E7214B">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r w:rsidR="00127193" w:rsidRPr="00C966DA">
        <w:rPr>
          <w:rFonts w:ascii="Arial" w:eastAsia="Times New Roman" w:hAnsi="Arial"/>
          <w:b/>
          <w:noProof/>
          <w:sz w:val="24"/>
        </w:rPr>
        <w:tab/>
      </w:r>
      <w:r w:rsidR="00127193" w:rsidRPr="00C966DA">
        <w:rPr>
          <w:rFonts w:ascii="Arial" w:eastAsia="Times New Roman" w:hAnsi="Arial"/>
          <w:b/>
          <w:noProof/>
          <w:sz w:val="24"/>
        </w:rPr>
        <w:tab/>
      </w:r>
      <w:r w:rsidR="00127193" w:rsidRPr="00C966DA">
        <w:rPr>
          <w:rFonts w:ascii="Arial" w:eastAsia="Times New Roman" w:hAnsi="Arial"/>
          <w:b/>
          <w:noProof/>
          <w:sz w:val="24"/>
        </w:rPr>
        <w:tab/>
      </w:r>
      <w:r w:rsidR="00127193" w:rsidRPr="00C966DA">
        <w:rPr>
          <w:rFonts w:ascii="Arial" w:eastAsia="Times New Roman" w:hAnsi="Arial"/>
          <w:b/>
          <w:noProof/>
          <w:sz w:val="24"/>
        </w:rPr>
        <w:tab/>
      </w:r>
      <w:r w:rsidR="00127193" w:rsidRPr="00C966DA">
        <w:rPr>
          <w:rFonts w:ascii="Arial" w:eastAsia="Times New Roman" w:hAnsi="Arial"/>
          <w:b/>
          <w:noProof/>
          <w:sz w:val="24"/>
        </w:rPr>
        <w:tab/>
      </w:r>
      <w:r w:rsidR="00127193" w:rsidRPr="00C966DA">
        <w:rPr>
          <w:rFonts w:ascii="Arial" w:eastAsia="Times New Roman" w:hAnsi="Arial"/>
          <w:b/>
          <w:noProof/>
          <w:sz w:val="24"/>
        </w:rPr>
        <w:tab/>
      </w:r>
      <w:r w:rsidR="00127193" w:rsidRPr="00C966DA">
        <w:rPr>
          <w:rFonts w:ascii="Arial" w:eastAsia="Times New Roman" w:hAnsi="Arial"/>
          <w:b/>
          <w:noProof/>
          <w:sz w:val="24"/>
        </w:rPr>
        <w:tab/>
      </w:r>
      <w:r w:rsidR="00127193" w:rsidRPr="00C966DA">
        <w:rPr>
          <w:rFonts w:ascii="Arial" w:eastAsia="Times New Roman" w:hAnsi="Arial"/>
          <w:b/>
          <w:noProof/>
          <w:sz w:val="24"/>
        </w:rPr>
        <w:tab/>
      </w:r>
      <w:r w:rsidR="00127193" w:rsidRPr="00C966DA">
        <w:rPr>
          <w:rFonts w:ascii="Arial" w:eastAsia="Times New Roman" w:hAnsi="Arial"/>
          <w:b/>
          <w:noProof/>
          <w:sz w:val="24"/>
        </w:rPr>
        <w:tab/>
      </w:r>
      <w:r w:rsidR="00127193" w:rsidRPr="00C966DA">
        <w:rPr>
          <w:rFonts w:ascii="Arial" w:eastAsia="Times New Roman" w:hAnsi="Arial"/>
          <w:b/>
          <w:noProof/>
          <w:sz w:val="24"/>
        </w:rPr>
        <w:tab/>
        <w:t xml:space="preserve"> (Revision of C3-24</w:t>
      </w:r>
      <w:r w:rsidR="00127193">
        <w:rPr>
          <w:rFonts w:ascii="Arial" w:eastAsia="Times New Roman" w:hAnsi="Arial"/>
          <w:b/>
          <w:noProof/>
          <w:sz w:val="24"/>
        </w:rPr>
        <w:t>6176</w:t>
      </w:r>
      <w:r w:rsidR="00127193"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E0BC9" w:rsidR="001E41F3" w:rsidRPr="00EA1F01" w:rsidRDefault="005B278F" w:rsidP="00EA1F01">
            <w:pPr>
              <w:pStyle w:val="CRCoverPage"/>
              <w:spacing w:after="0"/>
              <w:jc w:val="center"/>
              <w:rPr>
                <w:rFonts w:cs="Arial"/>
                <w:b/>
                <w:noProof/>
                <w:sz w:val="28"/>
              </w:rPr>
            </w:pPr>
            <w:r w:rsidRPr="00EA1F01">
              <w:rPr>
                <w:rFonts w:cs="Arial"/>
                <w:b/>
                <w:noProof/>
                <w:sz w:val="28"/>
              </w:rPr>
              <w:t>29.</w:t>
            </w:r>
            <w:r w:rsidR="00DF7B4F" w:rsidRPr="00EA1F01">
              <w:rPr>
                <w:rFonts w:cs="Arial"/>
                <w:b/>
                <w:noProof/>
                <w:sz w:val="28"/>
              </w:rPr>
              <w:t>5</w:t>
            </w:r>
            <w:r w:rsidRPr="00EA1F01">
              <w:rPr>
                <w:rFonts w:cs="Arial"/>
                <w:b/>
                <w:noProof/>
                <w:sz w:val="28"/>
              </w:rPr>
              <w:t>2</w:t>
            </w:r>
            <w:r w:rsidR="009C4F63" w:rsidRPr="00EA1F01">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1A0BE" w:rsidR="001E41F3" w:rsidRPr="00EA1F01" w:rsidRDefault="00EA1F01" w:rsidP="00EA1F01">
            <w:pPr>
              <w:pStyle w:val="CRCoverPage"/>
              <w:spacing w:after="0"/>
              <w:jc w:val="center"/>
              <w:rPr>
                <w:rFonts w:cs="Arial"/>
                <w:b/>
                <w:noProof/>
                <w:sz w:val="28"/>
              </w:rPr>
            </w:pPr>
            <w:r w:rsidRPr="00EA1F01">
              <w:rPr>
                <w:rFonts w:cs="Arial"/>
                <w:b/>
                <w:noProof/>
                <w:sz w:val="28"/>
              </w:rPr>
              <w:t>1434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AB7B1" w:rsidR="001E41F3" w:rsidRPr="00EA1F01" w:rsidRDefault="00675341" w:rsidP="00EA1F01">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EA1F01" w:rsidRDefault="004F60E8" w:rsidP="00EA1F01">
            <w:pPr>
              <w:pStyle w:val="CRCoverPage"/>
              <w:spacing w:after="0"/>
              <w:jc w:val="center"/>
              <w:rPr>
                <w:rFonts w:cs="Arial"/>
                <w:b/>
                <w:noProof/>
                <w:sz w:val="28"/>
              </w:rPr>
            </w:pPr>
            <w:r w:rsidRPr="00EA1F01">
              <w:rPr>
                <w:rFonts w:cs="Arial"/>
                <w:b/>
                <w:noProof/>
                <w:sz w:val="28"/>
              </w:rPr>
              <w:t>1</w:t>
            </w:r>
            <w:r w:rsidR="003159C5" w:rsidRPr="00EA1F01">
              <w:rPr>
                <w:rFonts w:cs="Arial"/>
                <w:b/>
                <w:noProof/>
                <w:sz w:val="28"/>
              </w:rPr>
              <w:t>9</w:t>
            </w:r>
            <w:r w:rsidRPr="00EA1F01">
              <w:rPr>
                <w:rFonts w:cs="Arial"/>
                <w:b/>
                <w:noProof/>
                <w:sz w:val="28"/>
              </w:rPr>
              <w:t>.</w:t>
            </w:r>
            <w:r w:rsidR="003159C5" w:rsidRPr="00EA1F01">
              <w:rPr>
                <w:rFonts w:cs="Arial"/>
                <w:b/>
                <w:noProof/>
                <w:sz w:val="28"/>
              </w:rPr>
              <w:t>0</w:t>
            </w:r>
            <w:r w:rsidRPr="00EA1F0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2E65F" w:rsidR="001E41F3" w:rsidRDefault="00F821A4" w:rsidP="007E6C42">
            <w:pPr>
              <w:pStyle w:val="CRCoverPage"/>
              <w:spacing w:after="0"/>
              <w:ind w:left="100"/>
              <w:rPr>
                <w:noProof/>
                <w:lang w:eastAsia="zh-CN"/>
              </w:rPr>
            </w:pPr>
            <w:r>
              <w:rPr>
                <w:noProof/>
              </w:rPr>
              <w:t>Introduce (S)RTP Multiplexed Media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2F91D" w:rsidR="001E41F3" w:rsidRDefault="006152BE">
            <w:pPr>
              <w:pStyle w:val="CRCoverPage"/>
              <w:spacing w:after="0"/>
              <w:ind w:left="100"/>
              <w:rPr>
                <w:noProof/>
              </w:rPr>
            </w:pPr>
            <w:r>
              <w:rPr>
                <w:lang w:eastAsia="zh-CN"/>
              </w:rPr>
              <w:t>Ericsson</w:t>
            </w:r>
            <w:r w:rsidR="00B85D75">
              <w:rPr>
                <w:lang w:eastAsia="zh-CN"/>
              </w:rPr>
              <w:t>, Nokia</w:t>
            </w:r>
            <w:r w:rsidR="00333E5D">
              <w:rPr>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E072A" w:rsidR="001E41F3" w:rsidRDefault="00FB1571" w:rsidP="00B61025">
            <w:pPr>
              <w:pStyle w:val="CRCoverPage"/>
              <w:spacing w:after="0"/>
              <w:ind w:left="100"/>
              <w:rPr>
                <w:noProof/>
              </w:rPr>
            </w:pPr>
            <w:r>
              <w:t>XR</w:t>
            </w:r>
            <w:r w:rsidR="0078255E">
              <w:t>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EDDF2A" w:rsidR="001E41F3" w:rsidRDefault="004F60E8">
            <w:pPr>
              <w:pStyle w:val="CRCoverPage"/>
              <w:spacing w:after="0"/>
              <w:ind w:left="100"/>
              <w:rPr>
                <w:noProof/>
              </w:rPr>
            </w:pPr>
            <w:r>
              <w:rPr>
                <w:noProof/>
              </w:rPr>
              <w:t>2024-</w:t>
            </w:r>
            <w:r w:rsidR="0078255E">
              <w:rPr>
                <w:noProof/>
              </w:rPr>
              <w:t>1</w:t>
            </w:r>
            <w:r w:rsidR="00127193">
              <w:rPr>
                <w:noProof/>
              </w:rPr>
              <w:t>1</w:t>
            </w:r>
            <w:r>
              <w:rPr>
                <w:noProof/>
              </w:rPr>
              <w:t>-</w:t>
            </w:r>
            <w:r w:rsidR="00127193">
              <w:rPr>
                <w:noProof/>
              </w:rPr>
              <w:t>1</w:t>
            </w:r>
            <w:r w:rsidR="0078255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812C6" w:rsidR="001E41F3" w:rsidRDefault="00A776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C7E43" w14:textId="77777777" w:rsidR="00F24B85" w:rsidRDefault="00F24B85" w:rsidP="00F24B85">
            <w:pPr>
              <w:pStyle w:val="CRCoverPage"/>
              <w:spacing w:after="0"/>
              <w:rPr>
                <w:noProof/>
                <w:sz w:val="18"/>
                <w:szCs w:val="18"/>
              </w:rPr>
            </w:pPr>
            <w:r>
              <w:rPr>
                <w:noProof/>
                <w:sz w:val="18"/>
                <w:szCs w:val="18"/>
              </w:rPr>
              <w:t>In the SA2 #165 meeting, CR S2-2411184 has introduced the (S)RTP Multiplexed Media Information to uniquely identify each meaida flow of multiplexed media, such implementation is needed in stage 3 to support the new feature.</w:t>
            </w:r>
          </w:p>
          <w:p w14:paraId="67FB0413" w14:textId="77777777" w:rsidR="0085454E" w:rsidRDefault="0085454E" w:rsidP="002A5EAD">
            <w:pPr>
              <w:pStyle w:val="CRCoverPage"/>
              <w:spacing w:after="0"/>
              <w:rPr>
                <w:noProof/>
                <w:lang w:eastAsia="zh-CN"/>
              </w:rPr>
            </w:pPr>
          </w:p>
          <w:p w14:paraId="708AA7DE" w14:textId="5DE2A9C2" w:rsidR="002A5EAD" w:rsidRDefault="00435C69" w:rsidP="002A5EAD">
            <w:pPr>
              <w:pStyle w:val="CRCoverPage"/>
              <w:spacing w:after="0"/>
              <w:rPr>
                <w:noProof/>
                <w:lang w:eastAsia="zh-CN"/>
              </w:rPr>
            </w:pPr>
            <w:r>
              <w:rPr>
                <w:noProof/>
                <w:sz w:val="18"/>
                <w:szCs w:val="18"/>
              </w:rPr>
              <w:t>According the CT#137 meeting agreement, clause 4.4.9.2 needs to be reformatted as subclauses. The new provisioning for the multiplexed Media information will be described as a new subclause.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008DB" w:rsidR="00C16E53" w:rsidRDefault="004569E8" w:rsidP="00E364D5">
            <w:pPr>
              <w:pStyle w:val="CRCoverPage"/>
              <w:spacing w:after="0"/>
              <w:ind w:left="100"/>
              <w:rPr>
                <w:noProof/>
              </w:rPr>
            </w:pPr>
            <w:r>
              <w:rPr>
                <w:noProof/>
                <w:lang w:eastAsia="zh-CN"/>
              </w:rPr>
              <w:t>Add procedure to</w:t>
            </w:r>
            <w:r w:rsidR="00007B0A">
              <w:rPr>
                <w:lang w:eastAsia="zh-CN"/>
              </w:rPr>
              <w:t xml:space="preserve"> support provisioning of </w:t>
            </w:r>
            <w:r w:rsidR="00007B0A">
              <w:rPr>
                <w:noProof/>
                <w:sz w:val="18"/>
                <w:szCs w:val="18"/>
              </w:rPr>
              <w:t>(S)RTP Multiplexed Media Information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96DB4" w:rsidR="001E41F3" w:rsidRDefault="001F1648" w:rsidP="00F0553B">
            <w:pPr>
              <w:pStyle w:val="CRCoverPage"/>
              <w:spacing w:after="0"/>
              <w:ind w:left="100"/>
              <w:rPr>
                <w:noProof/>
                <w:lang w:eastAsia="zh-CN"/>
              </w:rPr>
            </w:pPr>
            <w:r>
              <w:rPr>
                <w:noProof/>
              </w:rPr>
              <w:t>(</w:t>
            </w:r>
            <w:r>
              <w:rPr>
                <w:noProof/>
                <w:sz w:val="18"/>
                <w:szCs w:val="18"/>
              </w:rPr>
              <w:t>S)RTP Multiplexed Media Information</w:t>
            </w:r>
            <w:r>
              <w:rPr>
                <w:noProof/>
              </w:rPr>
              <w:t xml:space="preserve"> can not provided by AF to NEF to further identify the multiplexed media flows</w:t>
            </w:r>
            <w:r w:rsidR="007472C3" w:rsidRPr="00BB1960">
              <w:rPr>
                <w:noProof/>
                <w:sz w:val="18"/>
                <w:szCs w:val="18"/>
              </w:rPr>
              <w:t>. Feature in stage 2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489B7" w:rsidR="001E41F3" w:rsidRDefault="00F0553B" w:rsidP="00C75547">
            <w:pPr>
              <w:pStyle w:val="CRCoverPage"/>
              <w:spacing w:after="0"/>
              <w:ind w:left="100"/>
              <w:rPr>
                <w:noProof/>
                <w:lang w:eastAsia="zh-CN"/>
              </w:rPr>
            </w:pPr>
            <w:r>
              <w:rPr>
                <w:noProof/>
                <w:lang w:eastAsia="zh-CN"/>
              </w:rPr>
              <w:t>4.4.9.2</w:t>
            </w:r>
            <w:r w:rsidR="00C701C4">
              <w:rPr>
                <w:noProof/>
                <w:lang w:eastAsia="zh-CN"/>
              </w:rPr>
              <w:t>.1</w:t>
            </w:r>
            <w:r w:rsidR="00D93BFF">
              <w:rPr>
                <w:noProof/>
                <w:lang w:eastAsia="zh-CN"/>
              </w:rPr>
              <w:t>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A7514E" w:rsidR="009D7CFC" w:rsidRDefault="00C701C4"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722A2"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A7D3BB" w:rsidR="009D7CFC" w:rsidRDefault="009D7CFC" w:rsidP="009D7CFC">
            <w:pPr>
              <w:pStyle w:val="CRCoverPage"/>
              <w:spacing w:after="0"/>
              <w:ind w:left="99"/>
              <w:rPr>
                <w:noProof/>
              </w:rPr>
            </w:pPr>
            <w:r>
              <w:rPr>
                <w:noProof/>
              </w:rPr>
              <w:t xml:space="preserve">TS/TR </w:t>
            </w:r>
            <w:r w:rsidR="006F36A1">
              <w:rPr>
                <w:noProof/>
              </w:rPr>
              <w:t>23.502</w:t>
            </w:r>
            <w:r>
              <w:rPr>
                <w:noProof/>
              </w:rPr>
              <w:t xml:space="preserve"> CR </w:t>
            </w:r>
            <w:r w:rsidR="006F36A1">
              <w:rPr>
                <w:noProof/>
              </w:rPr>
              <w:t>#</w:t>
            </w:r>
            <w:r w:rsidR="005A3980">
              <w:rPr>
                <w:noProof/>
              </w:rPr>
              <w:t>5783</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F3472B2" w14:textId="2B0883EC" w:rsidR="00DE771E" w:rsidRPr="00006D10" w:rsidRDefault="00DE771E" w:rsidP="00DE771E">
      <w:pPr>
        <w:pStyle w:val="Heading5"/>
        <w:rPr>
          <w:ins w:id="1" w:author="MZ_Ericsson r1" w:date="2024-10-28T15:48:00Z"/>
          <w:lang w:eastAsia="zh-CN"/>
        </w:rPr>
      </w:pPr>
      <w:bookmarkStart w:id="2" w:name="_Hlk56636785"/>
      <w:bookmarkStart w:id="3" w:name="_Toc88667777"/>
      <w:bookmarkStart w:id="4" w:name="_Toc85557267"/>
      <w:bookmarkStart w:id="5" w:name="_Toc101244652"/>
      <w:bookmarkStart w:id="6" w:name="_Toc85553168"/>
      <w:bookmarkStart w:id="7" w:name="_Toc112951381"/>
      <w:bookmarkStart w:id="8" w:name="_Toc104539258"/>
      <w:bookmarkStart w:id="9" w:name="_Toc90656062"/>
      <w:bookmarkStart w:id="10" w:name="_Toc94064469"/>
      <w:bookmarkStart w:id="11" w:name="_Toc70550755"/>
      <w:bookmarkStart w:id="12" w:name="_Toc113031921"/>
      <w:bookmarkStart w:id="13" w:name="_Toc145706052"/>
      <w:bookmarkStart w:id="14" w:name="_Toc148523025"/>
      <w:bookmarkStart w:id="15" w:name="_Toc114134060"/>
      <w:bookmarkStart w:id="16" w:name="_Toc136562720"/>
      <w:bookmarkStart w:id="17" w:name="_Toc98233871"/>
      <w:bookmarkStart w:id="18" w:name="_Toc83233239"/>
      <w:bookmarkStart w:id="19" w:name="_Toc120702561"/>
      <w:bookmarkStart w:id="20" w:name="_Toc138754554"/>
      <w:bookmarkStart w:id="21" w:name="_Toc153364161"/>
      <w:bookmarkStart w:id="22" w:name="_Toc164921237"/>
      <w:bookmarkStart w:id="23" w:name="_Toc170120779"/>
      <w:ins w:id="24" w:author="MZ_Ericsson r1" w:date="2024-10-28T15:48:00Z">
        <w:r>
          <w:rPr>
            <w:lang w:eastAsia="zh-CN"/>
          </w:rPr>
          <w:t>4.4.9.2.</w:t>
        </w:r>
      </w:ins>
      <w:ins w:id="25" w:author="MZ_Ericsson r1" w:date="2024-10-29T13:19:00Z">
        <w:r w:rsidR="002A3896">
          <w:rPr>
            <w:lang w:eastAsia="zh-CN"/>
          </w:rPr>
          <w:t>13</w:t>
        </w:r>
      </w:ins>
      <w:ins w:id="26" w:author="MZ_Ericsson r1" w:date="2024-10-28T15:48:00Z">
        <w:r>
          <w:rPr>
            <w:lang w:eastAsia="zh-CN"/>
          </w:rPr>
          <w:t xml:space="preserve"> Provisioning </w:t>
        </w:r>
      </w:ins>
      <w:ins w:id="27" w:author="MZ_Ericsson r1" w:date="2024-10-29T13:20:00Z">
        <w:r w:rsidR="008E3F8B">
          <w:rPr>
            <w:lang w:eastAsia="zh-CN"/>
          </w:rPr>
          <w:t xml:space="preserve">of </w:t>
        </w:r>
        <w:r w:rsidR="008E3F8B">
          <w:t>the Multiplexed Media Information</w:t>
        </w:r>
      </w:ins>
    </w:p>
    <w:p w14:paraId="416DF3B5" w14:textId="46D11395" w:rsidR="00615107" w:rsidRDefault="00ED63FA" w:rsidP="00ED63FA">
      <w:pPr>
        <w:pStyle w:val="B10"/>
        <w:ind w:left="284"/>
        <w:rPr>
          <w:ins w:id="28" w:author="MZ_Ericsson r1" w:date="2024-10-28T15:49:00Z"/>
        </w:rPr>
      </w:pPr>
      <w:ins w:id="29" w:author="MZ_Ericsson r1" w:date="2024-10-28T15:52:00Z">
        <w:r>
          <w:t>I</w:t>
        </w:r>
      </w:ins>
      <w:ins w:id="30" w:author="MZ_Ericsson r1" w:date="2024-10-28T15:49:00Z">
        <w:r w:rsidR="00615107">
          <w:t>f the "</w:t>
        </w:r>
      </w:ins>
      <w:proofErr w:type="spellStart"/>
      <w:ins w:id="31" w:author="MZ_Ericsson r1" w:date="2024-11-05T09:13:00Z">
        <w:r w:rsidR="00733A44">
          <w:t>MpxMedia</w:t>
        </w:r>
      </w:ins>
      <w:proofErr w:type="spellEnd"/>
      <w:ins w:id="32" w:author="MZ_Ericsson r1" w:date="2024-10-28T15:49:00Z">
        <w:r w:rsidR="00615107">
          <w:t>" feature as defined in clause</w:t>
        </w:r>
        <w:r w:rsidR="00615107" w:rsidRPr="00ED63FA">
          <w:t xml:space="preserve"> 5.14.4 of 3GPP TS 29.122 [4] </w:t>
        </w:r>
        <w:r w:rsidR="00615107">
          <w:t>is supported, the AF may</w:t>
        </w:r>
      </w:ins>
      <w:ins w:id="33" w:author="MZ_Ericsson r1" w:date="2024-10-28T15:52:00Z">
        <w:r w:rsidR="0088462A">
          <w:t xml:space="preserve"> </w:t>
        </w:r>
      </w:ins>
      <w:ins w:id="34" w:author="MZ_Ericsson r1" w:date="2024-10-28T15:51:00Z">
        <w:r w:rsidR="0088462A">
          <w:t>i</w:t>
        </w:r>
      </w:ins>
      <w:ins w:id="35" w:author="MZ_Ericsson r1" w:date="2024-10-28T15:49:00Z">
        <w:r w:rsidR="00615107">
          <w:t>nclude:</w:t>
        </w:r>
      </w:ins>
    </w:p>
    <w:p w14:paraId="20F29525" w14:textId="66FFE2FE" w:rsidR="0088462A" w:rsidRDefault="0088462A" w:rsidP="007A28B2">
      <w:pPr>
        <w:pStyle w:val="B2"/>
        <w:rPr>
          <w:ins w:id="36" w:author="MZ_Ericsson r1" w:date="2024-10-28T15:52:00Z"/>
        </w:rPr>
      </w:pPr>
      <w:ins w:id="37" w:author="MZ_Ericsson r1" w:date="2024-10-28T15:51:00Z">
        <w:r w:rsidRPr="002756A9">
          <w:t>-</w:t>
        </w:r>
        <w:r w:rsidRPr="002756A9">
          <w:tab/>
        </w:r>
      </w:ins>
      <w:ins w:id="38" w:author="MZ_Ericsson r1" w:date="2024-10-28T15:49:00Z">
        <w:r w:rsidR="007216F2">
          <w:t xml:space="preserve">the </w:t>
        </w:r>
      </w:ins>
      <w:ins w:id="39" w:author="MZ_Ericsson r1" w:date="2024-10-29T13:22:00Z">
        <w:r w:rsidR="007A28B2" w:rsidRPr="007A28B2">
          <w:t>Multiplexed Media Information</w:t>
        </w:r>
        <w:r w:rsidR="007A28B2">
          <w:t xml:space="preserve"> </w:t>
        </w:r>
      </w:ins>
      <w:ins w:id="40" w:author="MZ_Ericsson r1" w:date="2024-11-08T18:19:00Z">
        <w:r w:rsidR="00490CB0">
          <w:t>for the Uplink or Downlink IP flows to uniquely identify each flow of the multiplexed media within the "</w:t>
        </w:r>
        <w:proofErr w:type="spellStart"/>
        <w:r w:rsidR="00490CB0">
          <w:t>mpx</w:t>
        </w:r>
        <w:r w:rsidR="00490CB0">
          <w:rPr>
            <w:color w:val="000000"/>
          </w:rPr>
          <w:t>MediaInfos</w:t>
        </w:r>
        <w:proofErr w:type="spellEnd"/>
        <w:r w:rsidR="00490CB0">
          <w:t>" attribute.</w:t>
        </w:r>
      </w:ins>
    </w:p>
    <w:p w14:paraId="05261A26" w14:textId="5F6B5303" w:rsidR="007216F2" w:rsidRPr="00D220E8" w:rsidRDefault="00ED63FA" w:rsidP="00AC0A21">
      <w:pPr>
        <w:pStyle w:val="B2"/>
        <w:ind w:left="0" w:firstLine="0"/>
        <w:rPr>
          <w:ins w:id="41" w:author="MZ_Ericsson r1" w:date="2024-10-28T15:49:00Z"/>
        </w:rPr>
      </w:pPr>
      <w:ins w:id="42" w:author="MZ_Ericsson r1" w:date="2024-10-28T15:52:00Z">
        <w:r>
          <w:t>I</w:t>
        </w:r>
      </w:ins>
      <w:ins w:id="43" w:author="MZ_Ericsson r1" w:date="2024-10-28T15:49:00Z">
        <w:r w:rsidR="007216F2">
          <w:t xml:space="preserve">f the NEF authorizes the AF request, the NEF shall provision the received </w:t>
        </w:r>
      </w:ins>
      <w:ins w:id="44" w:author="MZ_Ericsson r1" w:date="2024-10-29T13:24:00Z">
        <w:r w:rsidR="00527543">
          <w:t>information</w:t>
        </w:r>
      </w:ins>
      <w:ins w:id="45" w:author="MZ_Ericsson r1" w:date="2024-10-28T15:49:00Z">
        <w:r w:rsidR="007216F2">
          <w:t xml:space="preserve"> to the PCF by invoking the </w:t>
        </w:r>
        <w:proofErr w:type="spellStart"/>
        <w:r w:rsidR="007216F2">
          <w:t>Npcf_PolicyAuthorization</w:t>
        </w:r>
        <w:proofErr w:type="spellEnd"/>
        <w:r w:rsidR="007216F2">
          <w:t xml:space="preserve"> service as defined in 3GPP TS 29.514 [7</w:t>
        </w:r>
        <w:proofErr w:type="gramStart"/>
        <w:r w:rsidR="007216F2">
          <w:t>];</w:t>
        </w:r>
        <w:proofErr w:type="gramEnd"/>
      </w:ins>
    </w:p>
    <w:p w14:paraId="3CB0F70E" w14:textId="38EE6906" w:rsidR="00DE771E" w:rsidRPr="00380F13" w:rsidRDefault="00B82FD8" w:rsidP="00B82FD8">
      <w:pPr>
        <w:pStyle w:val="EditorsNote"/>
        <w:overflowPunct w:val="0"/>
        <w:autoSpaceDE w:val="0"/>
        <w:autoSpaceDN w:val="0"/>
        <w:adjustRightInd w:val="0"/>
        <w:ind w:left="1559" w:hanging="1276"/>
        <w:textAlignment w:val="baseline"/>
        <w:rPr>
          <w:ins w:id="46" w:author="MZ_Ericsson r1" w:date="2024-10-28T15:48:00Z"/>
        </w:rPr>
      </w:pPr>
      <w:ins w:id="47" w:author="MZ_Ericsson r1" w:date="2024-11-21T15:40:00Z">
        <w:r w:rsidRPr="00967713">
          <w:rPr>
            <w:rStyle w:val="EditorsNoteCharChar"/>
          </w:rPr>
          <w:t>Editor's note:</w:t>
        </w:r>
        <w:r w:rsidRPr="00967713">
          <w:rPr>
            <w:rStyle w:val="EditorsNoteCharChar"/>
          </w:rPr>
          <w:tab/>
        </w:r>
        <w:r>
          <w:rPr>
            <w:rStyle w:val="EditorsNoteCharChar"/>
          </w:rPr>
          <w:t xml:space="preserve">The data type of attribute </w:t>
        </w:r>
        <w:r>
          <w:rPr>
            <w:lang w:eastAsia="zh-CN"/>
          </w:rPr>
          <w:t>"</w:t>
        </w:r>
        <w:proofErr w:type="spellStart"/>
        <w:r>
          <w:rPr>
            <w:rStyle w:val="EditorsNoteCharChar"/>
          </w:rPr>
          <w:t>mpxMediaInfos</w:t>
        </w:r>
        <w:proofErr w:type="spellEnd"/>
        <w:r>
          <w:rPr>
            <w:lang w:eastAsia="zh-CN"/>
          </w:rPr>
          <w:t>" is FFS</w:t>
        </w:r>
        <w:r w:rsidRPr="00967713">
          <w:rPr>
            <w:rStyle w:val="EditorsNoteCharChar"/>
          </w:rPr>
          <w:t>.</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2B001" w14:textId="77777777" w:rsidR="008E0382" w:rsidRDefault="008E0382">
      <w:r>
        <w:separator/>
      </w:r>
    </w:p>
  </w:endnote>
  <w:endnote w:type="continuationSeparator" w:id="0">
    <w:p w14:paraId="17EE8752" w14:textId="77777777" w:rsidR="008E0382" w:rsidRDefault="008E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179C3" w14:textId="77777777" w:rsidR="008E0382" w:rsidRDefault="008E0382">
      <w:r>
        <w:separator/>
      </w:r>
    </w:p>
  </w:footnote>
  <w:footnote w:type="continuationSeparator" w:id="0">
    <w:p w14:paraId="4F51DCBE" w14:textId="77777777" w:rsidR="008E0382" w:rsidRDefault="008E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6108170">
    <w:abstractNumId w:val="16"/>
  </w:num>
  <w:num w:numId="2" w16cid:durableId="772825321">
    <w:abstractNumId w:val="3"/>
  </w:num>
  <w:num w:numId="3" w16cid:durableId="1820924778">
    <w:abstractNumId w:val="5"/>
  </w:num>
  <w:num w:numId="4" w16cid:durableId="1437139515">
    <w:abstractNumId w:val="8"/>
  </w:num>
  <w:num w:numId="5" w16cid:durableId="261838345">
    <w:abstractNumId w:val="6"/>
  </w:num>
  <w:num w:numId="6" w16cid:durableId="1743717763">
    <w:abstractNumId w:val="2"/>
  </w:num>
  <w:num w:numId="7" w16cid:durableId="1434276209">
    <w:abstractNumId w:val="7"/>
  </w:num>
  <w:num w:numId="8" w16cid:durableId="1754426416">
    <w:abstractNumId w:val="4"/>
  </w:num>
  <w:num w:numId="9" w16cid:durableId="763576219">
    <w:abstractNumId w:val="1"/>
  </w:num>
  <w:num w:numId="10" w16cid:durableId="1553346728">
    <w:abstractNumId w:val="0"/>
  </w:num>
  <w:num w:numId="11" w16cid:durableId="693310779">
    <w:abstractNumId w:val="14"/>
  </w:num>
  <w:num w:numId="12" w16cid:durableId="1585676107">
    <w:abstractNumId w:val="12"/>
  </w:num>
  <w:num w:numId="13" w16cid:durableId="20866092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680303809">
    <w:abstractNumId w:val="11"/>
  </w:num>
  <w:num w:numId="15" w16cid:durableId="522280108">
    <w:abstractNumId w:val="20"/>
  </w:num>
  <w:num w:numId="16" w16cid:durableId="642124900">
    <w:abstractNumId w:val="17"/>
  </w:num>
  <w:num w:numId="17" w16cid:durableId="82701913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9430303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430013624">
    <w:abstractNumId w:val="21"/>
  </w:num>
  <w:num w:numId="20" w16cid:durableId="482739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14585108">
    <w:abstractNumId w:val="9"/>
  </w:num>
  <w:num w:numId="22" w16cid:durableId="18821342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80546027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0476799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1941509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123423236">
    <w:abstractNumId w:val="13"/>
  </w:num>
  <w:num w:numId="27" w16cid:durableId="1156527880">
    <w:abstractNumId w:val="18"/>
  </w:num>
  <w:num w:numId="28" w16cid:durableId="1546061854">
    <w:abstractNumId w:val="19"/>
  </w:num>
  <w:num w:numId="29" w16cid:durableId="5503129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07B0A"/>
    <w:rsid w:val="0001294F"/>
    <w:rsid w:val="000218A4"/>
    <w:rsid w:val="00022E4A"/>
    <w:rsid w:val="000307C6"/>
    <w:rsid w:val="00043E88"/>
    <w:rsid w:val="00070E09"/>
    <w:rsid w:val="000765BE"/>
    <w:rsid w:val="00081FCA"/>
    <w:rsid w:val="00084410"/>
    <w:rsid w:val="000A3C46"/>
    <w:rsid w:val="000A6394"/>
    <w:rsid w:val="000B2F8B"/>
    <w:rsid w:val="000B7FED"/>
    <w:rsid w:val="000C038A"/>
    <w:rsid w:val="000C6598"/>
    <w:rsid w:val="000D44B3"/>
    <w:rsid w:val="000F4D41"/>
    <w:rsid w:val="001040FF"/>
    <w:rsid w:val="0011659E"/>
    <w:rsid w:val="00120BD6"/>
    <w:rsid w:val="00124FE8"/>
    <w:rsid w:val="00127193"/>
    <w:rsid w:val="00127715"/>
    <w:rsid w:val="00142201"/>
    <w:rsid w:val="00145D43"/>
    <w:rsid w:val="0015142E"/>
    <w:rsid w:val="00164F4A"/>
    <w:rsid w:val="00185ACE"/>
    <w:rsid w:val="00192C46"/>
    <w:rsid w:val="001A08B3"/>
    <w:rsid w:val="001A7B60"/>
    <w:rsid w:val="001B52F0"/>
    <w:rsid w:val="001B7A65"/>
    <w:rsid w:val="001E41F3"/>
    <w:rsid w:val="001F1648"/>
    <w:rsid w:val="00205E88"/>
    <w:rsid w:val="002172AA"/>
    <w:rsid w:val="002212FD"/>
    <w:rsid w:val="00222B09"/>
    <w:rsid w:val="00224F7A"/>
    <w:rsid w:val="00226F66"/>
    <w:rsid w:val="00252FE6"/>
    <w:rsid w:val="00257A2C"/>
    <w:rsid w:val="0026004D"/>
    <w:rsid w:val="002640DD"/>
    <w:rsid w:val="002717EC"/>
    <w:rsid w:val="00275D12"/>
    <w:rsid w:val="002801D7"/>
    <w:rsid w:val="00284FEB"/>
    <w:rsid w:val="002860C4"/>
    <w:rsid w:val="002909F7"/>
    <w:rsid w:val="00290B5D"/>
    <w:rsid w:val="002A3896"/>
    <w:rsid w:val="002A5EAD"/>
    <w:rsid w:val="002B3E9D"/>
    <w:rsid w:val="002B5656"/>
    <w:rsid w:val="002B5741"/>
    <w:rsid w:val="002E1814"/>
    <w:rsid w:val="002E472E"/>
    <w:rsid w:val="002F1BA5"/>
    <w:rsid w:val="00302550"/>
    <w:rsid w:val="00305409"/>
    <w:rsid w:val="00312A3E"/>
    <w:rsid w:val="00313D1F"/>
    <w:rsid w:val="003159C5"/>
    <w:rsid w:val="003309CB"/>
    <w:rsid w:val="00333E5D"/>
    <w:rsid w:val="00335A87"/>
    <w:rsid w:val="00346739"/>
    <w:rsid w:val="00357F4F"/>
    <w:rsid w:val="003609EF"/>
    <w:rsid w:val="0036231A"/>
    <w:rsid w:val="0037086C"/>
    <w:rsid w:val="00374DD4"/>
    <w:rsid w:val="003941CB"/>
    <w:rsid w:val="003A1A02"/>
    <w:rsid w:val="003A1C35"/>
    <w:rsid w:val="003D269A"/>
    <w:rsid w:val="003E1A36"/>
    <w:rsid w:val="003F655A"/>
    <w:rsid w:val="00403E57"/>
    <w:rsid w:val="00410371"/>
    <w:rsid w:val="004166E8"/>
    <w:rsid w:val="0042035A"/>
    <w:rsid w:val="00420CCF"/>
    <w:rsid w:val="004242F1"/>
    <w:rsid w:val="0043160F"/>
    <w:rsid w:val="00435C69"/>
    <w:rsid w:val="00441897"/>
    <w:rsid w:val="00443FD7"/>
    <w:rsid w:val="00453B22"/>
    <w:rsid w:val="004569E8"/>
    <w:rsid w:val="00490CB0"/>
    <w:rsid w:val="00492EA0"/>
    <w:rsid w:val="004A33DD"/>
    <w:rsid w:val="004B38F1"/>
    <w:rsid w:val="004B75B7"/>
    <w:rsid w:val="004E07E0"/>
    <w:rsid w:val="004F60E8"/>
    <w:rsid w:val="004F7B6E"/>
    <w:rsid w:val="005033C1"/>
    <w:rsid w:val="005113A2"/>
    <w:rsid w:val="00512617"/>
    <w:rsid w:val="005141D9"/>
    <w:rsid w:val="0051580D"/>
    <w:rsid w:val="00521612"/>
    <w:rsid w:val="00527543"/>
    <w:rsid w:val="005337E0"/>
    <w:rsid w:val="00543121"/>
    <w:rsid w:val="00547111"/>
    <w:rsid w:val="005554A6"/>
    <w:rsid w:val="005709F7"/>
    <w:rsid w:val="00573511"/>
    <w:rsid w:val="00592D74"/>
    <w:rsid w:val="005A3980"/>
    <w:rsid w:val="005B00DB"/>
    <w:rsid w:val="005B278F"/>
    <w:rsid w:val="005C2987"/>
    <w:rsid w:val="005D16C0"/>
    <w:rsid w:val="005E2C44"/>
    <w:rsid w:val="00615107"/>
    <w:rsid w:val="006152BE"/>
    <w:rsid w:val="00621188"/>
    <w:rsid w:val="006257ED"/>
    <w:rsid w:val="00646162"/>
    <w:rsid w:val="00653DE4"/>
    <w:rsid w:val="00665C47"/>
    <w:rsid w:val="00674A37"/>
    <w:rsid w:val="00675341"/>
    <w:rsid w:val="00683E09"/>
    <w:rsid w:val="00691EFE"/>
    <w:rsid w:val="00693AFF"/>
    <w:rsid w:val="00695808"/>
    <w:rsid w:val="006B46FB"/>
    <w:rsid w:val="006B6196"/>
    <w:rsid w:val="006C2D84"/>
    <w:rsid w:val="006C35B6"/>
    <w:rsid w:val="006D35A4"/>
    <w:rsid w:val="006D4AB4"/>
    <w:rsid w:val="006E21FB"/>
    <w:rsid w:val="006F00A5"/>
    <w:rsid w:val="006F15B4"/>
    <w:rsid w:val="006F36A1"/>
    <w:rsid w:val="007063CF"/>
    <w:rsid w:val="007216F2"/>
    <w:rsid w:val="00731885"/>
    <w:rsid w:val="00733A44"/>
    <w:rsid w:val="00740A1A"/>
    <w:rsid w:val="00741290"/>
    <w:rsid w:val="00742507"/>
    <w:rsid w:val="007472C3"/>
    <w:rsid w:val="00754181"/>
    <w:rsid w:val="00756468"/>
    <w:rsid w:val="007618E8"/>
    <w:rsid w:val="0078255E"/>
    <w:rsid w:val="00792342"/>
    <w:rsid w:val="007977A8"/>
    <w:rsid w:val="007A28B2"/>
    <w:rsid w:val="007A4D4F"/>
    <w:rsid w:val="007B512A"/>
    <w:rsid w:val="007C0FFD"/>
    <w:rsid w:val="007C2097"/>
    <w:rsid w:val="007C30ED"/>
    <w:rsid w:val="007D0160"/>
    <w:rsid w:val="007D3001"/>
    <w:rsid w:val="007D6A07"/>
    <w:rsid w:val="007E0B8C"/>
    <w:rsid w:val="007E6C42"/>
    <w:rsid w:val="007F2018"/>
    <w:rsid w:val="007F4A10"/>
    <w:rsid w:val="007F7259"/>
    <w:rsid w:val="007F73DA"/>
    <w:rsid w:val="008040A8"/>
    <w:rsid w:val="008230FD"/>
    <w:rsid w:val="00825B8C"/>
    <w:rsid w:val="00825F31"/>
    <w:rsid w:val="008279FA"/>
    <w:rsid w:val="00830BBA"/>
    <w:rsid w:val="00847410"/>
    <w:rsid w:val="0085454E"/>
    <w:rsid w:val="008626E7"/>
    <w:rsid w:val="00870EE7"/>
    <w:rsid w:val="008760C4"/>
    <w:rsid w:val="0088462A"/>
    <w:rsid w:val="008863B9"/>
    <w:rsid w:val="00896814"/>
    <w:rsid w:val="008A45A6"/>
    <w:rsid w:val="008A5891"/>
    <w:rsid w:val="008A691B"/>
    <w:rsid w:val="008B210E"/>
    <w:rsid w:val="008C18BE"/>
    <w:rsid w:val="008D3CCC"/>
    <w:rsid w:val="008D6F82"/>
    <w:rsid w:val="008D78E2"/>
    <w:rsid w:val="008E0382"/>
    <w:rsid w:val="008E0794"/>
    <w:rsid w:val="008E3F8B"/>
    <w:rsid w:val="008F3789"/>
    <w:rsid w:val="008F686C"/>
    <w:rsid w:val="009148DE"/>
    <w:rsid w:val="00920165"/>
    <w:rsid w:val="009261AE"/>
    <w:rsid w:val="00937067"/>
    <w:rsid w:val="00941E30"/>
    <w:rsid w:val="009531B0"/>
    <w:rsid w:val="00954E73"/>
    <w:rsid w:val="00962074"/>
    <w:rsid w:val="009741B3"/>
    <w:rsid w:val="009777D9"/>
    <w:rsid w:val="009806B7"/>
    <w:rsid w:val="00991B88"/>
    <w:rsid w:val="009A406A"/>
    <w:rsid w:val="009A5753"/>
    <w:rsid w:val="009A579D"/>
    <w:rsid w:val="009B35DF"/>
    <w:rsid w:val="009B3C1C"/>
    <w:rsid w:val="009C2DB7"/>
    <w:rsid w:val="009C4F63"/>
    <w:rsid w:val="009D7CFC"/>
    <w:rsid w:val="009E3297"/>
    <w:rsid w:val="009F0114"/>
    <w:rsid w:val="009F2A7B"/>
    <w:rsid w:val="009F734F"/>
    <w:rsid w:val="00A05630"/>
    <w:rsid w:val="00A246B6"/>
    <w:rsid w:val="00A47E70"/>
    <w:rsid w:val="00A50CF0"/>
    <w:rsid w:val="00A5573F"/>
    <w:rsid w:val="00A57600"/>
    <w:rsid w:val="00A7671C"/>
    <w:rsid w:val="00A77610"/>
    <w:rsid w:val="00A82D3F"/>
    <w:rsid w:val="00A84E15"/>
    <w:rsid w:val="00AA0644"/>
    <w:rsid w:val="00AA2CBC"/>
    <w:rsid w:val="00AA6513"/>
    <w:rsid w:val="00AB1B00"/>
    <w:rsid w:val="00AB23CA"/>
    <w:rsid w:val="00AC0A21"/>
    <w:rsid w:val="00AC5362"/>
    <w:rsid w:val="00AC5820"/>
    <w:rsid w:val="00AD1CD8"/>
    <w:rsid w:val="00AF3572"/>
    <w:rsid w:val="00B060C4"/>
    <w:rsid w:val="00B06A65"/>
    <w:rsid w:val="00B126B5"/>
    <w:rsid w:val="00B15561"/>
    <w:rsid w:val="00B258BB"/>
    <w:rsid w:val="00B37115"/>
    <w:rsid w:val="00B417F2"/>
    <w:rsid w:val="00B45193"/>
    <w:rsid w:val="00B61025"/>
    <w:rsid w:val="00B62868"/>
    <w:rsid w:val="00B67B97"/>
    <w:rsid w:val="00B82FD8"/>
    <w:rsid w:val="00B85D75"/>
    <w:rsid w:val="00B87969"/>
    <w:rsid w:val="00B968C8"/>
    <w:rsid w:val="00BA117E"/>
    <w:rsid w:val="00BA3EC5"/>
    <w:rsid w:val="00BA51D9"/>
    <w:rsid w:val="00BA6D10"/>
    <w:rsid w:val="00BB5DFC"/>
    <w:rsid w:val="00BB70EF"/>
    <w:rsid w:val="00BD279D"/>
    <w:rsid w:val="00BD6BB8"/>
    <w:rsid w:val="00C00878"/>
    <w:rsid w:val="00C022AB"/>
    <w:rsid w:val="00C03E2A"/>
    <w:rsid w:val="00C16E53"/>
    <w:rsid w:val="00C20727"/>
    <w:rsid w:val="00C262F2"/>
    <w:rsid w:val="00C343FC"/>
    <w:rsid w:val="00C66597"/>
    <w:rsid w:val="00C666B2"/>
    <w:rsid w:val="00C66BA2"/>
    <w:rsid w:val="00C701C4"/>
    <w:rsid w:val="00C75547"/>
    <w:rsid w:val="00C83CAD"/>
    <w:rsid w:val="00C870F6"/>
    <w:rsid w:val="00C873F7"/>
    <w:rsid w:val="00C94603"/>
    <w:rsid w:val="00C94940"/>
    <w:rsid w:val="00C95985"/>
    <w:rsid w:val="00C97AA5"/>
    <w:rsid w:val="00CB0C56"/>
    <w:rsid w:val="00CC5026"/>
    <w:rsid w:val="00CC68D0"/>
    <w:rsid w:val="00CF4338"/>
    <w:rsid w:val="00D03F9A"/>
    <w:rsid w:val="00D06D51"/>
    <w:rsid w:val="00D24991"/>
    <w:rsid w:val="00D27B2F"/>
    <w:rsid w:val="00D432F9"/>
    <w:rsid w:val="00D50255"/>
    <w:rsid w:val="00D513BF"/>
    <w:rsid w:val="00D613DB"/>
    <w:rsid w:val="00D66520"/>
    <w:rsid w:val="00D67AA1"/>
    <w:rsid w:val="00D77DD3"/>
    <w:rsid w:val="00D84AE9"/>
    <w:rsid w:val="00D9124E"/>
    <w:rsid w:val="00D93BFF"/>
    <w:rsid w:val="00D94ED8"/>
    <w:rsid w:val="00D9698E"/>
    <w:rsid w:val="00DC3AB0"/>
    <w:rsid w:val="00DE34CF"/>
    <w:rsid w:val="00DE771E"/>
    <w:rsid w:val="00DF177F"/>
    <w:rsid w:val="00DF7B4F"/>
    <w:rsid w:val="00E13F3D"/>
    <w:rsid w:val="00E17316"/>
    <w:rsid w:val="00E25385"/>
    <w:rsid w:val="00E258E8"/>
    <w:rsid w:val="00E34898"/>
    <w:rsid w:val="00E36048"/>
    <w:rsid w:val="00E364D5"/>
    <w:rsid w:val="00E4322F"/>
    <w:rsid w:val="00E63FEC"/>
    <w:rsid w:val="00E7214B"/>
    <w:rsid w:val="00E73749"/>
    <w:rsid w:val="00E81BC4"/>
    <w:rsid w:val="00E86192"/>
    <w:rsid w:val="00E92485"/>
    <w:rsid w:val="00EA1F01"/>
    <w:rsid w:val="00EB09B7"/>
    <w:rsid w:val="00ED63FA"/>
    <w:rsid w:val="00EE3686"/>
    <w:rsid w:val="00EE564E"/>
    <w:rsid w:val="00EE7D7C"/>
    <w:rsid w:val="00EF14C3"/>
    <w:rsid w:val="00EF52D9"/>
    <w:rsid w:val="00EF5BE3"/>
    <w:rsid w:val="00F0553B"/>
    <w:rsid w:val="00F24B85"/>
    <w:rsid w:val="00F25D98"/>
    <w:rsid w:val="00F300FB"/>
    <w:rsid w:val="00F63B6C"/>
    <w:rsid w:val="00F7607D"/>
    <w:rsid w:val="00F821A4"/>
    <w:rsid w:val="00F86FD2"/>
    <w:rsid w:val="00FA0496"/>
    <w:rsid w:val="00FA7174"/>
    <w:rsid w:val="00FB00C9"/>
    <w:rsid w:val="00FB09DF"/>
    <w:rsid w:val="00FB1571"/>
    <w:rsid w:val="00FB6386"/>
    <w:rsid w:val="00FE04AD"/>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E4A6B-12C5-46FD-8CBD-C13836B1F0E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407</Words>
  <Characters>2534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7</cp:revision>
  <cp:lastPrinted>1899-12-31T23:00:00Z</cp:lastPrinted>
  <dcterms:created xsi:type="dcterms:W3CDTF">2024-11-11T10:52:00Z</dcterms:created>
  <dcterms:modified xsi:type="dcterms:W3CDTF">2024-11-21T22:49:00Z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